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79691" w14:textId="55527E9C" w:rsidR="00D0557C" w:rsidRDefault="00D0557C" w:rsidP="00D05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8"/>
        </w:rPr>
        <w:tab/>
      </w:r>
      <w:r w:rsidR="00A94C27" w:rsidRPr="00A94C27">
        <w:rPr>
          <w:b/>
          <w:i/>
          <w:noProof/>
          <w:sz w:val="28"/>
        </w:rPr>
        <w:t>S5-238091</w:t>
      </w:r>
    </w:p>
    <w:p w14:paraId="1763980A" w14:textId="4EED9AE3" w:rsidR="00BA1205" w:rsidRDefault="00D0557C" w:rsidP="00D0557C">
      <w:pPr>
        <w:pStyle w:val="a4"/>
      </w:pPr>
      <w:r w:rsidRPr="00F620F2">
        <w:rPr>
          <w:sz w:val="24"/>
        </w:rPr>
        <w:t>Chicago,US, 13-17 November 2023</w:t>
      </w:r>
      <w:r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6098DED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32.256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2396DF1" w:rsidR="001E41F3" w:rsidRPr="006958F1" w:rsidRDefault="00D10F92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D10F92">
              <w:rPr>
                <w:b/>
                <w:sz w:val="28"/>
              </w:rPr>
              <w:t>0446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091DC54" w:rsidR="001E41F3" w:rsidRPr="006958F1" w:rsidRDefault="00B4217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0239C0B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702FFB">
              <w:rPr>
                <w:b/>
                <w:sz w:val="28"/>
              </w:rPr>
              <w:t>18</w:t>
            </w:r>
            <w:r w:rsidR="00043C23">
              <w:rPr>
                <w:b/>
                <w:sz w:val="28"/>
              </w:rPr>
              <w:t>.</w:t>
            </w:r>
            <w:r w:rsidR="00702FFB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702FFB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7A6422B" w:rsidR="00702FFB" w:rsidRPr="006958F1" w:rsidRDefault="00140BD1" w:rsidP="00140BD1">
            <w:pPr>
              <w:pStyle w:val="CRCoverPage"/>
              <w:spacing w:after="0"/>
              <w:rPr>
                <w:lang w:eastAsia="zh-CN"/>
              </w:rPr>
            </w:pPr>
            <w:r w:rsidRPr="00140BD1">
              <w:rPr>
                <w:lang w:eastAsia="zh-CN"/>
              </w:rPr>
              <w:t>Rel-18 CR 32.256 Update on Triggers for AMF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C81B0A9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702FFB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CE1C3A6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92F87">
              <w:t>11</w:t>
            </w:r>
            <w:r w:rsidR="001F3AD0">
              <w:t>-</w:t>
            </w:r>
            <w:r w:rsidR="00B42173">
              <w:t>16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8D8F69E" w:rsidR="001E41F3" w:rsidRPr="006958F1" w:rsidRDefault="00702FFB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616BF3F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692F87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E7A5CFC" w:rsidR="005A7307" w:rsidRPr="00307A5A" w:rsidRDefault="00C93F84" w:rsidP="00307A5A">
            <w:pPr>
              <w:pStyle w:val="CRCoverPage"/>
              <w:ind w:left="54"/>
              <w:rPr>
                <w:lang w:val="en-US" w:eastAsia="zh-CN"/>
              </w:rPr>
            </w:pPr>
            <w:r w:rsidRPr="00307A5A">
              <w:rPr>
                <w:lang w:val="en-US" w:eastAsia="zh-CN"/>
              </w:rPr>
              <w:t>Triggers used for the IEC, PEC, ECUR charging scenarios should not be included in the Charging Data Response.  The trigger setting for IEC, PEC, ECUR from CHF (disable/enable the triggers) can be done by Charging profile Mechanism</w:t>
            </w:r>
            <w:r w:rsidR="00307A5A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97C64C2" w:rsidR="00FB3DBA" w:rsidRPr="001F1EAC" w:rsidRDefault="00307A5A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 w:rsidRPr="00307A5A">
              <w:rPr>
                <w:lang w:eastAsia="zh-CN"/>
              </w:rPr>
              <w:t>Remove the Common Trigger in the charging data request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DB6E6B3" w:rsidR="001E41F3" w:rsidRPr="006958F1" w:rsidRDefault="00307A5A" w:rsidP="00DD51BF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Nchf_Convergedcharging </w:t>
            </w:r>
            <w:r>
              <w:t>is not aligned in the stage 2 and stage 3.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054DDD5" w:rsidR="001E41F3" w:rsidRPr="006958F1" w:rsidRDefault="00576E7F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bidi="ar-IQ"/>
              </w:rPr>
              <w:t>5.2.1.1, 6.1.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>.2, 6.1.1.3, 6.2.3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3DD922FB" w:rsidR="001E41F3" w:rsidRPr="006958F1" w:rsidRDefault="00A743BE">
            <w:pPr>
              <w:pStyle w:val="CRCoverPage"/>
              <w:spacing w:after="0"/>
              <w:ind w:left="100"/>
            </w:pPr>
            <w:r w:rsidRPr="00A743BE">
              <w:t>This is a CR related to DP S5-237838.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3F3F4A" w:rsidR="008863B9" w:rsidRPr="006958F1" w:rsidRDefault="00C664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is revision of S5-237841.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498D2B6" w14:textId="77777777" w:rsidR="00724B1F" w:rsidRDefault="00724B1F" w:rsidP="00724B1F">
      <w:pPr>
        <w:pStyle w:val="40"/>
        <w:rPr>
          <w:lang w:bidi="ar-IQ"/>
        </w:rPr>
      </w:pPr>
      <w:bookmarkStart w:id="3" w:name="_Toc138245700"/>
      <w:bookmarkStart w:id="4" w:name="_Toc533611333"/>
      <w:r>
        <w:rPr>
          <w:lang w:bidi="ar-IQ"/>
        </w:rPr>
        <w:t>5.2.1.1</w:t>
      </w:r>
      <w:r>
        <w:rPr>
          <w:lang w:bidi="ar-IQ"/>
        </w:rPr>
        <w:tab/>
        <w:t>General</w:t>
      </w:r>
      <w:bookmarkEnd w:id="3"/>
      <w:bookmarkEnd w:id="4"/>
    </w:p>
    <w:p w14:paraId="65D86C0D" w14:textId="77777777" w:rsidR="00724B1F" w:rsidRDefault="00724B1F" w:rsidP="00724B1F">
      <w:pPr>
        <w:rPr>
          <w:lang w:bidi="ar-IQ"/>
        </w:rPr>
      </w:pPr>
      <w:r>
        <w:t xml:space="preserve">5G connection and mobility </w:t>
      </w:r>
      <w:r>
        <w:rPr>
          <w:lang w:bidi="ar-IQ"/>
        </w:rPr>
        <w:t xml:space="preserve">converged charging, when activated, may be performed by the AMF </w:t>
      </w:r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 32.290 [57] and TS 32.291 [58]. In order to provide the data required for the management activities outlined in TS 32.240 [1] (Credit-Control, accounting, billing, statistics, etc.), the AMF shall be able to perform converged charging for each of the following:</w:t>
      </w:r>
    </w:p>
    <w:p w14:paraId="3AB62A0E" w14:textId="77777777" w:rsidR="00724B1F" w:rsidRDefault="00724B1F" w:rsidP="00724B1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Charging data related to registration.</w:t>
      </w:r>
    </w:p>
    <w:p w14:paraId="7978342C" w14:textId="77777777" w:rsidR="00724B1F" w:rsidRDefault="00724B1F" w:rsidP="00724B1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Charging </w:t>
      </w:r>
      <w:r>
        <w:rPr>
          <w:color w:val="000000"/>
          <w:lang w:bidi="ar-IQ"/>
        </w:rPr>
        <w:t xml:space="preserve">data related to </w:t>
      </w:r>
      <w:r>
        <w:rPr>
          <w:lang w:eastAsia="zh-CN"/>
        </w:rPr>
        <w:t>N2 connection between the AN and the AMF</w:t>
      </w:r>
      <w:r>
        <w:rPr>
          <w:lang w:bidi="ar-IQ"/>
        </w:rPr>
        <w:t>.</w:t>
      </w:r>
    </w:p>
    <w:p w14:paraId="13767B11" w14:textId="77777777" w:rsidR="00724B1F" w:rsidRDefault="00724B1F" w:rsidP="00724B1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Charging data related to user location.</w:t>
      </w:r>
    </w:p>
    <w:p w14:paraId="435BF10D" w14:textId="33E934D7" w:rsidR="00724B1F" w:rsidRDefault="00724B1F" w:rsidP="00724B1F">
      <w:pPr>
        <w:rPr>
          <w:lang w:bidi="ar-IQ"/>
        </w:rPr>
      </w:pPr>
      <w:r>
        <w:rPr>
          <w:lang w:bidi="ar-IQ"/>
        </w:rPr>
        <w:t xml:space="preserve">The AMF shall use the AMF charging profile defined in clause </w:t>
      </w:r>
      <w:r>
        <w:t>5.2.1.2</w:t>
      </w:r>
      <w:del w:id="5" w:author="Huawei" w:date="2023-10-30T17:02:00Z">
        <w:r w:rsidDel="008570CD">
          <w:rPr>
            <w:lang w:bidi="ar-IQ"/>
          </w:rPr>
          <w:delText xml:space="preserve"> to determine whether charging (converged) is activated or not</w:delText>
        </w:r>
      </w:del>
      <w:r>
        <w:rPr>
          <w:lang w:bidi="ar-IQ"/>
        </w:rPr>
        <w:t>. The default AMF charging profile is provided by Charging Characteristics applicable to AMF are described in Annex A.</w:t>
      </w:r>
    </w:p>
    <w:p w14:paraId="393B4A34" w14:textId="318089F4" w:rsidR="00724B1F" w:rsidRDefault="00724B1F" w:rsidP="00724B1F">
      <w:r>
        <w:t xml:space="preserve">The AMF shall be able </w:t>
      </w:r>
      <w:r>
        <w:rPr>
          <w:lang w:bidi="ar-IQ"/>
        </w:rPr>
        <w:t xml:space="preserve">to perform converged charging </w:t>
      </w:r>
      <w:r>
        <w:t xml:space="preserve">by interacting with CHF, for charging data related to registration, connection and location management. </w:t>
      </w:r>
      <w:r>
        <w:rPr>
          <w:lang w:eastAsia="zh-CN"/>
        </w:rPr>
        <w:t>The</w:t>
      </w:r>
      <w:r>
        <w:t xml:space="preserve"> Charging Data Request and Charging Data Response are exchanged between the AMF and the CHF, based on IEC, </w:t>
      </w:r>
      <w:del w:id="6" w:author="Huawei" w:date="2023-11-16T22:42:00Z">
        <w:r w:rsidDel="00C664E9">
          <w:delText xml:space="preserve">or </w:delText>
        </w:r>
      </w:del>
      <w:r>
        <w:t>PEC</w:t>
      </w:r>
      <w:ins w:id="7" w:author="Huawei" w:date="2023-11-16T22:42:00Z">
        <w:r w:rsidR="00C664E9">
          <w:t xml:space="preserve"> or ECUR</w:t>
        </w:r>
      </w:ins>
      <w:r>
        <w:t xml:space="preserve"> scenarios as specified in TS 32.290 [57]. The Charging Data Request is issued by the AMF towards the CHF when certain conditions (chargeable events) are met.</w:t>
      </w:r>
      <w:bookmarkStart w:id="8" w:name="_GoBack"/>
      <w:bookmarkEnd w:id="8"/>
    </w:p>
    <w:p w14:paraId="329A757F" w14:textId="77777777" w:rsidR="00724B1F" w:rsidRDefault="00724B1F" w:rsidP="00724B1F">
      <w:bookmarkStart w:id="9" w:name="_Hlk12881339"/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the following clauses.</w:t>
      </w:r>
    </w:p>
    <w:bookmarkEnd w:id="9"/>
    <w:p w14:paraId="6A9A6359" w14:textId="77777777" w:rsidR="00724B1F" w:rsidRDefault="00724B1F" w:rsidP="00724B1F">
      <w:r>
        <w:t>A detailed formal description of the converged charging parameters defined in the present document is to be found in TS 32.291 [58].</w:t>
      </w:r>
    </w:p>
    <w:p w14:paraId="3FE241D9" w14:textId="77777777" w:rsidR="00724B1F" w:rsidRDefault="00724B1F" w:rsidP="00724B1F">
      <w:pPr>
        <w:rPr>
          <w:lang w:bidi="ar-IQ"/>
        </w:rPr>
      </w:pPr>
      <w:r>
        <w:rPr>
          <w:lang w:bidi="ar-IQ"/>
        </w:rPr>
        <w:t>A detailed formal description of the CDR parameters defined in the present document is to be found in TS 32.298 [51].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0EF4" w:rsidRPr="006958F1" w14:paraId="0F96B148" w14:textId="77777777" w:rsidTr="003C3F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86C094" w14:textId="77777777" w:rsidR="00390EF4" w:rsidRPr="006958F1" w:rsidRDefault="00390EF4" w:rsidP="003C3F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F2526B8" w14:textId="77777777" w:rsidR="00677610" w:rsidRDefault="00677610" w:rsidP="00677610">
      <w:pPr>
        <w:pStyle w:val="40"/>
        <w:rPr>
          <w:lang w:bidi="ar-IQ"/>
        </w:rPr>
      </w:pPr>
      <w:bookmarkStart w:id="10" w:name="_Toc138245752"/>
      <w:bookmarkStart w:id="11" w:name="_Toc4506670"/>
      <w:bookmarkStart w:id="12" w:name="_Toc138245769"/>
      <w:bookmarkStart w:id="13" w:name="_Toc4680169"/>
      <w:r>
        <w:rPr>
          <w:lang w:bidi="ar-IQ"/>
        </w:rPr>
        <w:lastRenderedPageBreak/>
        <w:t>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bidi="ar-IQ"/>
        </w:rPr>
        <w:tab/>
        <w:t>Charging Data Request message</w:t>
      </w:r>
      <w:bookmarkEnd w:id="10"/>
      <w:bookmarkEnd w:id="11"/>
    </w:p>
    <w:p w14:paraId="7F4B50DC" w14:textId="77777777" w:rsidR="00677610" w:rsidRDefault="00677610" w:rsidP="00677610">
      <w:pPr>
        <w:keepNext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1.2</w:t>
      </w:r>
      <w:r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 xml:space="preserve">AMF </w:t>
      </w:r>
      <w:r>
        <w:rPr>
          <w:lang w:bidi="ar-IQ"/>
        </w:rPr>
        <w:t xml:space="preserve">as used for 5G connection and mobility </w:t>
      </w:r>
      <w:r>
        <w:t xml:space="preserve">converged </w:t>
      </w:r>
      <w:r>
        <w:rPr>
          <w:lang w:bidi="ar-IQ"/>
        </w:rPr>
        <w:t>charging.</w:t>
      </w:r>
    </w:p>
    <w:p w14:paraId="0769F70B" w14:textId="77777777" w:rsidR="00677610" w:rsidRDefault="00677610" w:rsidP="00677610">
      <w:pPr>
        <w:pStyle w:val="TH"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eastAsia="zh-CN" w:bidi="ar-IQ"/>
        </w:rPr>
        <w:t>.1</w:t>
      </w:r>
      <w:r>
        <w:rPr>
          <w:lang w:bidi="ar-IQ"/>
        </w:rPr>
        <w:t>: Charging Data Request</w:t>
      </w:r>
      <w:r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3555"/>
      </w:tblGrid>
      <w:tr w:rsidR="00677610" w14:paraId="073650E6" w14:textId="77777777" w:rsidTr="00677610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73722DD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9411ECC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2475FE4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677610" w14:paraId="0AAEFED1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A3B55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30A0D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59202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4AD3EDAA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25238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92B51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F8C3B" w14:textId="77777777" w:rsidR="00677610" w:rsidRDefault="00677610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  <w:p w14:paraId="48038A0D" w14:textId="77777777" w:rsidR="00677610" w:rsidRDefault="00677610">
            <w:pPr>
              <w:pStyle w:val="TAL"/>
              <w:rPr>
                <w:lang w:bidi="ar-IQ"/>
              </w:rPr>
            </w:pPr>
            <w:r>
              <w:t xml:space="preserve">In case Subscriber Identifier (i.e. SUPI) is not present (for emergency service), the </w:t>
            </w:r>
            <w:r>
              <w:rPr>
                <w:rFonts w:eastAsia="MS Mincho"/>
              </w:rPr>
              <w:t>User Equipment Info in table 6.2.</w:t>
            </w:r>
            <w:r>
              <w:rPr>
                <w:lang w:bidi="ar-IQ"/>
              </w:rPr>
              <w:t>1.2.1.</w:t>
            </w:r>
            <w:r>
              <w:rPr>
                <w:rFonts w:eastAsia="MS Mincho"/>
              </w:rPr>
              <w:t xml:space="preserve"> shall be present </w:t>
            </w:r>
            <w:r>
              <w:t>for identifying the user.</w:t>
            </w:r>
          </w:p>
        </w:tc>
      </w:tr>
      <w:tr w:rsidR="00677610" w14:paraId="46CBE9D5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15D89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E3540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DA1FB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0A52876B" w14:textId="77777777" w:rsidTr="00677610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66D71" w14:textId="77777777" w:rsidR="00677610" w:rsidRDefault="00677610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15275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51424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28F037B2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1BB49" w14:textId="77777777" w:rsidR="00677610" w:rsidRDefault="00677610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AA7D2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52E5B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38DE3E16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56AF4" w14:textId="77777777" w:rsidR="00677610" w:rsidRDefault="00677610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4CA76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7F711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7B3C4A21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0B5F2" w14:textId="77777777" w:rsidR="00677610" w:rsidRDefault="00677610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0EA97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48F5A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5D560547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4DD68" w14:textId="77777777" w:rsidR="00677610" w:rsidRDefault="00677610">
            <w:pPr>
              <w:pStyle w:val="TAL"/>
            </w:pPr>
            <w:r>
              <w:rPr>
                <w:lang w:val="fr-FR" w:bidi="ar-IQ"/>
              </w:rPr>
              <w:t>Charging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EBDB8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0F4A3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is not applicable.</w:t>
            </w:r>
          </w:p>
        </w:tc>
      </w:tr>
      <w:tr w:rsidR="00677610" w14:paraId="30FE9A8E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55C92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D1677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3D3B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29F819C3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C0976" w14:textId="77777777" w:rsidR="00677610" w:rsidRDefault="00677610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3BF78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542FF" w14:textId="77777777" w:rsidR="00677610" w:rsidRDefault="00677610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74779192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1219C" w14:textId="77777777" w:rsidR="00677610" w:rsidRDefault="00677610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33A5B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2A958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is not applicable.</w:t>
            </w:r>
          </w:p>
        </w:tc>
      </w:tr>
      <w:tr w:rsidR="00677610" w14:paraId="61E42400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890F1" w14:textId="77777777" w:rsidR="00677610" w:rsidRDefault="00677610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D2D9E" w14:textId="77777777" w:rsidR="00677610" w:rsidRDefault="00677610" w:rsidP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BC57D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78220C06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5FACE" w14:textId="77777777" w:rsidR="00677610" w:rsidRDefault="0067761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36C66" w14:textId="77777777" w:rsidR="00677610" w:rsidRDefault="00677610" w:rsidP="00677610">
            <w:pPr>
              <w:pStyle w:val="TAC"/>
              <w:rPr>
                <w:lang w:bidi="ar-IQ"/>
              </w:rPr>
            </w:pPr>
            <w:r>
              <w:rPr>
                <w:rFonts w:cs="Arial"/>
                <w:lang w:bidi="ar-IQ"/>
              </w:rPr>
              <w:t>O</w:t>
            </w:r>
            <w:r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294C5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19F86743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446CD" w14:textId="77777777" w:rsidR="00677610" w:rsidRDefault="00677610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D13CA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D2D1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B443BE" w14:paraId="0B4245E2" w14:textId="77777777" w:rsidTr="00677610">
        <w:trPr>
          <w:cantSplit/>
          <w:jc w:val="center"/>
          <w:ins w:id="14" w:author="Huawei_Rev1" w:date="2023-11-16T17:31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E8E15" w14:textId="67D9961C" w:rsidR="00B443BE" w:rsidRDefault="00B443BE" w:rsidP="00B443BE">
            <w:pPr>
              <w:pStyle w:val="TAL"/>
              <w:rPr>
                <w:ins w:id="15" w:author="Huawei_Rev1" w:date="2023-11-16T17:31:00Z"/>
              </w:rPr>
            </w:pPr>
            <w:ins w:id="16" w:author="Huawei_Rev1" w:date="2023-11-16T17:31:00Z">
              <w:r>
                <w:rPr>
                  <w:noProof/>
                </w:rPr>
                <w:t>Supported Features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9F36" w14:textId="2160A091" w:rsidR="00B443BE" w:rsidRDefault="00B443BE" w:rsidP="00B443BE">
            <w:pPr>
              <w:pStyle w:val="TAC"/>
              <w:rPr>
                <w:ins w:id="17" w:author="Huawei_Rev1" w:date="2023-11-16T17:31:00Z"/>
                <w:lang w:bidi="ar-IQ"/>
              </w:rPr>
            </w:pPr>
            <w:ins w:id="18" w:author="Huawei_Rev1" w:date="2023-11-16T17:3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19D74" w14:textId="0CA96A38" w:rsidR="00B443BE" w:rsidRDefault="00B443BE" w:rsidP="00B443BE">
            <w:pPr>
              <w:pStyle w:val="TAL"/>
              <w:rPr>
                <w:ins w:id="19" w:author="Huawei_Rev1" w:date="2023-11-16T17:31:00Z"/>
                <w:lang w:bidi="ar-IQ"/>
              </w:rPr>
            </w:pPr>
            <w:ins w:id="20" w:author="Huawei_Rev1" w:date="2023-11-16T17:3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677610" w14:paraId="757C385D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E31E1" w14:textId="77777777" w:rsidR="00677610" w:rsidRDefault="00677610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C7BF2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O</w:t>
            </w:r>
            <w:r>
              <w:rPr>
                <w:position w:val="-6"/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BF2BE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677610" w14:paraId="183943C5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B43B8" w14:textId="77777777" w:rsidR="00677610" w:rsidRDefault="00677610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1AE1B" w14:textId="6C786EFE" w:rsidR="00677610" w:rsidRDefault="00677610">
            <w:pPr>
              <w:pStyle w:val="TAC"/>
              <w:rPr>
                <w:lang w:bidi="ar-IQ"/>
              </w:rPr>
            </w:pPr>
            <w:del w:id="21" w:author="Huawei_Rev1" w:date="2023-11-16T17:27:00Z">
              <w:r w:rsidDel="00B443BE">
                <w:rPr>
                  <w:lang w:eastAsia="zh-CN"/>
                </w:rPr>
                <w:delText>O</w:delText>
              </w:r>
              <w:r w:rsidDel="00B443BE">
                <w:rPr>
                  <w:vertAlign w:val="subscript"/>
                  <w:lang w:eastAsia="zh-CN"/>
                </w:rPr>
                <w:delText>C</w:delText>
              </w:r>
            </w:del>
            <w:ins w:id="22" w:author="Huawei_Rev1" w:date="2023-11-16T17:27:00Z">
              <w:r w:rsidR="00B443BE">
                <w:rPr>
                  <w:lang w:eastAsia="zh-CN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1077D" w14:textId="34209857" w:rsidR="00677610" w:rsidRDefault="005932F0">
            <w:pPr>
              <w:pStyle w:val="TAL"/>
              <w:rPr>
                <w:lang w:eastAsia="zh-CN" w:bidi="ar-IQ"/>
              </w:rPr>
            </w:pPr>
            <w:ins w:id="23" w:author="Huawei" w:date="2023-11-01T11:36:00Z">
              <w:r>
                <w:rPr>
                  <w:lang w:bidi="ar-IQ"/>
                </w:rPr>
                <w:t>This field is not applicable.</w:t>
              </w:r>
            </w:ins>
            <w:del w:id="24" w:author="Huawei" w:date="2023-11-01T11:36:00Z">
              <w:r w:rsidR="00677610" w:rsidDel="005932F0">
                <w:rPr>
                  <w:lang w:bidi="ar-IQ"/>
                </w:rPr>
                <w:delText>This field is described in TS 32.290 [57] and holds the 5G connection and mobility specific triggers described in clause 5.2.1.</w:delText>
              </w:r>
            </w:del>
          </w:p>
        </w:tc>
      </w:tr>
      <w:tr w:rsidR="00677610" w14:paraId="540C780E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98BB2" w14:textId="77777777" w:rsidR="00677610" w:rsidRDefault="00677610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10F2C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FC6DB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[57].</w:t>
            </w:r>
          </w:p>
        </w:tc>
      </w:tr>
      <w:tr w:rsidR="00677610" w14:paraId="3A7F35C5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68946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D3A9D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E805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405FD98A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E9312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CDE7A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FA5FE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5EAD31A0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95BEC" w14:textId="77777777" w:rsidR="00677610" w:rsidRDefault="00677610">
            <w:pPr>
              <w:pStyle w:val="TAL"/>
            </w:pPr>
            <w:r>
              <w:t>AMF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84FF1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F96E9" w14:textId="77777777" w:rsidR="00677610" w:rsidRDefault="00677610">
            <w:pPr>
              <w:pStyle w:val="TAL"/>
              <w:rPr>
                <w:lang w:bidi="ar-IQ"/>
              </w:rPr>
            </w:pPr>
            <w:r>
              <w:t>This field holds the AMF identifier.</w:t>
            </w:r>
          </w:p>
        </w:tc>
      </w:tr>
      <w:tr w:rsidR="00677610" w14:paraId="7BAA2FE8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59DD1" w14:textId="77777777" w:rsidR="00677610" w:rsidRDefault="00677610">
            <w:pPr>
              <w:pStyle w:val="TAL"/>
            </w:pPr>
            <w:r>
              <w:t>AMF Charging Profile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43AD6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1EA66" w14:textId="77777777" w:rsidR="00677610" w:rsidRDefault="00677610">
            <w:pPr>
              <w:pStyle w:val="TAL"/>
            </w:pPr>
            <w:r>
              <w:t>This field holds the applicable AMF Charging Profile</w:t>
            </w:r>
          </w:p>
        </w:tc>
      </w:tr>
      <w:tr w:rsidR="00677610" w14:paraId="4ED6A5CA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CC3DA" w14:textId="77777777" w:rsidR="00677610" w:rsidRDefault="00677610">
            <w:pPr>
              <w:pStyle w:val="TAL"/>
            </w:pPr>
            <w:r>
              <w:t>Registration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263AD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6C9C0" w14:textId="77777777" w:rsidR="00677610" w:rsidRDefault="00677610">
            <w:pPr>
              <w:pStyle w:val="TAL"/>
            </w:pPr>
            <w:r>
              <w:t>This field holds the registration specific information described in clause 6.2.1.2</w:t>
            </w:r>
          </w:p>
        </w:tc>
      </w:tr>
      <w:tr w:rsidR="00677610" w14:paraId="4A36E4E1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30476" w14:textId="77777777" w:rsidR="00677610" w:rsidRDefault="00677610">
            <w:pPr>
              <w:pStyle w:val="TAL"/>
            </w:pPr>
            <w:r>
              <w:t>N2 connection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EE0AF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E6DCC" w14:textId="77777777" w:rsidR="00677610" w:rsidRDefault="00677610">
            <w:pPr>
              <w:pStyle w:val="TAL"/>
            </w:pPr>
            <w:r>
              <w:t>This field holds the N2 connection specific information described in clause 6.2.1.3</w:t>
            </w:r>
          </w:p>
        </w:tc>
      </w:tr>
      <w:tr w:rsidR="00677610" w14:paraId="63A60896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7674E" w14:textId="77777777" w:rsidR="00677610" w:rsidRDefault="00677610">
            <w:pPr>
              <w:pStyle w:val="TAL"/>
            </w:pPr>
            <w:r>
              <w:t>Location Reporting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2E477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38DDC" w14:textId="77777777" w:rsidR="00677610" w:rsidRDefault="00677610">
            <w:pPr>
              <w:pStyle w:val="TAL"/>
            </w:pPr>
            <w:r>
              <w:t>This field holds the Location Reporting specific information described in clause 6.2.1.4</w:t>
            </w:r>
          </w:p>
        </w:tc>
      </w:tr>
    </w:tbl>
    <w:p w14:paraId="73A45042" w14:textId="26CC33D1" w:rsidR="00677610" w:rsidRDefault="00677610" w:rsidP="00677610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53F2" w:rsidRPr="006958F1" w14:paraId="6A747467" w14:textId="77777777" w:rsidTr="003C3F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2B1940" w14:textId="07A92FD2" w:rsidR="00B053F2" w:rsidRPr="006958F1" w:rsidRDefault="00B053F2" w:rsidP="003C3F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2ECA3C8" w14:textId="77777777" w:rsidR="00B053F2" w:rsidRDefault="00B053F2" w:rsidP="00677610">
      <w:pPr>
        <w:rPr>
          <w:lang w:val="en-US"/>
        </w:rPr>
      </w:pPr>
    </w:p>
    <w:p w14:paraId="01A7F827" w14:textId="77777777" w:rsidR="00677610" w:rsidRDefault="00677610" w:rsidP="00677610">
      <w:pPr>
        <w:pStyle w:val="40"/>
        <w:rPr>
          <w:lang w:bidi="ar-IQ"/>
        </w:rPr>
      </w:pPr>
      <w:bookmarkStart w:id="25" w:name="_Toc138245753"/>
      <w:bookmarkStart w:id="26" w:name="_Toc4506671"/>
      <w:r>
        <w:rPr>
          <w:lang w:bidi="ar-IQ"/>
        </w:rPr>
        <w:lastRenderedPageBreak/>
        <w:t>6.1.</w:t>
      </w:r>
      <w:r>
        <w:rPr>
          <w:lang w:eastAsia="zh-CN" w:bidi="ar-IQ"/>
        </w:rPr>
        <w:t>1</w:t>
      </w:r>
      <w:r>
        <w:rPr>
          <w:lang w:bidi="ar-IQ"/>
        </w:rPr>
        <w:t>.3</w:t>
      </w:r>
      <w:r>
        <w:rPr>
          <w:lang w:bidi="ar-IQ"/>
        </w:rPr>
        <w:tab/>
      </w:r>
      <w:r>
        <w:t>Charging data response</w:t>
      </w:r>
      <w:r>
        <w:rPr>
          <w:lang w:bidi="ar-IQ"/>
        </w:rPr>
        <w:t xml:space="preserve"> message</w:t>
      </w:r>
      <w:bookmarkEnd w:id="25"/>
      <w:bookmarkEnd w:id="26"/>
    </w:p>
    <w:p w14:paraId="23E7B388" w14:textId="77777777" w:rsidR="00677610" w:rsidRDefault="00677610" w:rsidP="00677610">
      <w:pPr>
        <w:keepNext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.3</w:t>
      </w:r>
      <w:r>
        <w:rPr>
          <w:lang w:eastAsia="zh-CN" w:bidi="ar-IQ"/>
        </w:rPr>
        <w:t>.1</w:t>
      </w:r>
      <w:r>
        <w:rPr>
          <w:lang w:bidi="ar-IQ"/>
        </w:rPr>
        <w:t xml:space="preserve"> illustrates the basic structure of a </w:t>
      </w:r>
      <w:r>
        <w:t>Charging Data Response</w:t>
      </w:r>
      <w:r>
        <w:rPr>
          <w:lang w:bidi="ar-IQ"/>
        </w:rPr>
        <w:t xml:space="preserve"> message from the </w:t>
      </w:r>
      <w:r>
        <w:rPr>
          <w:lang w:eastAsia="zh-CN" w:bidi="ar-IQ"/>
        </w:rPr>
        <w:t xml:space="preserve">CHF </w:t>
      </w:r>
      <w:r>
        <w:rPr>
          <w:lang w:bidi="ar-IQ"/>
        </w:rPr>
        <w:t xml:space="preserve">as used for 5G connection and mobility </w:t>
      </w:r>
      <w:r>
        <w:t xml:space="preserve">converged </w:t>
      </w:r>
      <w:r>
        <w:rPr>
          <w:lang w:bidi="ar-IQ"/>
        </w:rPr>
        <w:t xml:space="preserve">charging. </w:t>
      </w:r>
    </w:p>
    <w:p w14:paraId="0ADF2733" w14:textId="77777777" w:rsidR="00677610" w:rsidRDefault="00677610" w:rsidP="00677610">
      <w:pPr>
        <w:pStyle w:val="TH"/>
        <w:rPr>
          <w:rFonts w:eastAsia="MS Mincho"/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.3</w:t>
      </w:r>
      <w:r>
        <w:rPr>
          <w:lang w:eastAsia="zh-CN" w:bidi="ar-IQ"/>
        </w:rPr>
        <w:t>.1</w:t>
      </w:r>
      <w:r>
        <w:rPr>
          <w:lang w:bidi="ar-IQ"/>
        </w:rPr>
        <w:t xml:space="preserve">: </w:t>
      </w:r>
      <w:r>
        <w:t>Charging Data Response</w:t>
      </w:r>
      <w:r>
        <w:rPr>
          <w:rFonts w:eastAsia="MS Mincho"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1577"/>
        <w:gridCol w:w="4179"/>
      </w:tblGrid>
      <w:tr w:rsidR="00677610" w14:paraId="05132017" w14:textId="77777777" w:rsidTr="00677610">
        <w:trPr>
          <w:cantSplit/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EF96C0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B76FCF5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ED323D8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677610" w14:paraId="3E0EC4D1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2C754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5CB77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B67E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66B0A557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157F9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8C153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D6D23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1E5C448F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3DB57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25F2F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A9253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08D2C50E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EE396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DCFD4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AC5CB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4786FCD0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E686E" w14:textId="77777777" w:rsidR="00677610" w:rsidRDefault="00677610">
            <w:pPr>
              <w:pStyle w:val="TAL"/>
            </w:pPr>
            <w:r>
              <w:t>Session Failover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8FC3C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14D16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5932F0" w14:paraId="2082AFA4" w14:textId="77777777" w:rsidTr="00677610">
        <w:trPr>
          <w:cantSplit/>
          <w:jc w:val="center"/>
          <w:ins w:id="27" w:author="Huawei" w:date="2023-11-01T11:39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0B6FD" w14:textId="331848BB" w:rsidR="005932F0" w:rsidRDefault="005932F0">
            <w:pPr>
              <w:pStyle w:val="TAL"/>
              <w:rPr>
                <w:ins w:id="28" w:author="Huawei" w:date="2023-11-01T11:39:00Z"/>
                <w:lang w:eastAsia="zh-CN"/>
              </w:rPr>
            </w:pPr>
            <w:ins w:id="29" w:author="Huawei" w:date="2023-11-01T11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upported Features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8C189" w14:textId="1F2071F3" w:rsidR="005932F0" w:rsidRDefault="005932F0">
            <w:pPr>
              <w:pStyle w:val="TAC"/>
              <w:rPr>
                <w:ins w:id="30" w:author="Huawei" w:date="2023-11-01T11:39:00Z"/>
                <w:lang w:bidi="ar-IQ"/>
              </w:rPr>
            </w:pPr>
            <w:ins w:id="31" w:author="Huawei" w:date="2023-11-01T11:41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54C07" w14:textId="402E238C" w:rsidR="005932F0" w:rsidRDefault="00B443BE">
            <w:pPr>
              <w:pStyle w:val="TAL"/>
              <w:rPr>
                <w:ins w:id="32" w:author="Huawei" w:date="2023-11-01T11:39:00Z"/>
                <w:lang w:bidi="ar-IQ"/>
              </w:rPr>
            </w:pPr>
            <w:ins w:id="33" w:author="Huawei_Rev1" w:date="2023-11-16T17:28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677610" w14:paraId="5EEE3C11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D9DC4" w14:textId="77777777" w:rsidR="00677610" w:rsidRDefault="00677610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A38C0" w14:textId="70DFB29E" w:rsidR="00677610" w:rsidRDefault="00677610" w:rsidP="00677610">
            <w:pPr>
              <w:pStyle w:val="TAC"/>
              <w:rPr>
                <w:lang w:bidi="ar-IQ"/>
              </w:rPr>
            </w:pPr>
            <w:del w:id="34" w:author="Huawei_Rev1" w:date="2023-11-16T17:28:00Z">
              <w:r w:rsidDel="00B443BE">
                <w:rPr>
                  <w:lang w:eastAsia="zh-CN"/>
                </w:rPr>
                <w:delText>O</w:delText>
              </w:r>
              <w:r w:rsidDel="00B443BE">
                <w:rPr>
                  <w:vertAlign w:val="subscript"/>
                  <w:lang w:eastAsia="zh-CN"/>
                </w:rPr>
                <w:delText>C</w:delText>
              </w:r>
            </w:del>
            <w:ins w:id="35" w:author="Huawei_Rev1" w:date="2023-11-16T17:28:00Z">
              <w:r w:rsidR="00B443BE">
                <w:rPr>
                  <w:lang w:eastAsia="zh-CN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001B4" w14:textId="38871D09" w:rsidR="00677610" w:rsidRDefault="005932F0">
            <w:pPr>
              <w:pStyle w:val="TAL"/>
              <w:rPr>
                <w:lang w:bidi="ar-IQ"/>
              </w:rPr>
            </w:pPr>
            <w:ins w:id="36" w:author="Huawei" w:date="2023-11-01T11:37:00Z">
              <w:r>
                <w:rPr>
                  <w:lang w:bidi="ar-IQ"/>
                </w:rPr>
                <w:t>This field is not applicable.</w:t>
              </w:r>
            </w:ins>
            <w:del w:id="37" w:author="Huawei" w:date="2023-11-01T11:37:00Z">
              <w:r w:rsidR="00677610" w:rsidDel="005932F0">
                <w:rPr>
                  <w:lang w:bidi="ar-IQ"/>
                </w:rPr>
                <w:delText>This field is described in TS 32.290 [57] and holds the 5G connection and mobility specific triggers described in clause 5.2.1.</w:delText>
              </w:r>
            </w:del>
          </w:p>
        </w:tc>
      </w:tr>
      <w:tr w:rsidR="00677610" w14:paraId="3A59381D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344AB" w14:textId="77777777" w:rsidR="00677610" w:rsidRDefault="00677610">
            <w:pPr>
              <w:pStyle w:val="TAL"/>
            </w:pPr>
            <w:r>
              <w:t>Multiple Unit Information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E54EC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CC4DD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applicable for ECUR.</w:t>
            </w:r>
          </w:p>
        </w:tc>
      </w:tr>
      <w:tr w:rsidR="00677610" w14:paraId="5C68CFDC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A849C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E0081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638A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4E8A2434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B1FA9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A7016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ABFBA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1B7B3DCD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BAC5E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064F3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D66B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4CA1C3AF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EA37C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2A6DD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82575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932F0" w14:paraId="2B8FB97E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CEF2B" w14:textId="77777777" w:rsidR="005932F0" w:rsidRDefault="005932F0" w:rsidP="005932F0">
            <w:pPr>
              <w:pStyle w:val="TAL"/>
            </w:pPr>
            <w:r>
              <w:t>AMF Charging Profile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03E01" w14:textId="77777777" w:rsidR="005932F0" w:rsidRDefault="005932F0" w:rsidP="005932F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79019" w14:textId="77777777" w:rsidR="005932F0" w:rsidRDefault="005932F0" w:rsidP="005932F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AMF Charging Profile to be applied</w:t>
            </w:r>
          </w:p>
        </w:tc>
      </w:tr>
      <w:tr w:rsidR="005932F0" w14:paraId="25C4DF3B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BE946" w14:textId="77777777" w:rsidR="005932F0" w:rsidRDefault="005932F0" w:rsidP="005932F0">
            <w:pPr>
              <w:pStyle w:val="TAL"/>
            </w:pPr>
            <w:r>
              <w:rPr>
                <w:lang w:val="fr-FR"/>
              </w:rPr>
              <w:t>Location Reporting Charging information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0EC63" w14:textId="77777777" w:rsidR="005932F0" w:rsidRDefault="005932F0" w:rsidP="005932F0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Oc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95029" w14:textId="77777777" w:rsidR="005932F0" w:rsidRDefault="005932F0" w:rsidP="005932F0">
            <w:pPr>
              <w:pStyle w:val="TAL"/>
              <w:rPr>
                <w:lang w:bidi="ar-IQ"/>
              </w:rPr>
            </w:pPr>
            <w:r>
              <w:t>This field holds the Location Reporting specific information described in clause 6.2.1.4</w:t>
            </w:r>
          </w:p>
        </w:tc>
      </w:tr>
    </w:tbl>
    <w:p w14:paraId="515A1B2E" w14:textId="5568B4C5" w:rsidR="00677610" w:rsidRPr="00DC6B51" w:rsidRDefault="00677610" w:rsidP="00DC6B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418A" w:rsidRPr="006958F1" w14:paraId="5426BDCB" w14:textId="77777777" w:rsidTr="003C3F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5F615B" w14:textId="77777777" w:rsidR="009B418A" w:rsidRPr="006958F1" w:rsidRDefault="009B418A" w:rsidP="003C3F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A868520" w14:textId="178E8391" w:rsidR="00A24B1D" w:rsidRDefault="00A24B1D" w:rsidP="00A24B1D">
      <w:pPr>
        <w:pStyle w:val="30"/>
      </w:pPr>
      <w:r>
        <w:t>6.2.3</w:t>
      </w:r>
      <w:r>
        <w:tab/>
        <w:t>Detailed message format for converged charging</w:t>
      </w:r>
      <w:bookmarkEnd w:id="12"/>
      <w:bookmarkEnd w:id="13"/>
    </w:p>
    <w:p w14:paraId="05ADF724" w14:textId="77777777" w:rsidR="00A24B1D" w:rsidRDefault="00A24B1D" w:rsidP="00A24B1D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>
        <w:t xml:space="preserve">connection and mobility </w:t>
      </w:r>
      <w:r>
        <w:rPr>
          <w:lang w:bidi="ar-IQ"/>
        </w:rPr>
        <w:t>converged charging</w:t>
      </w:r>
      <w:r>
        <w:t xml:space="preserve">. </w:t>
      </w:r>
    </w:p>
    <w:p w14:paraId="7DEEE3BC" w14:textId="77777777" w:rsidR="00A24B1D" w:rsidRDefault="00A24B1D" w:rsidP="00A24B1D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50A3A453" w14:textId="77777777" w:rsidR="00A24B1D" w:rsidRDefault="00A24B1D" w:rsidP="00A24B1D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0E3D5E6" w14:textId="77777777" w:rsidR="00A24B1D" w:rsidRDefault="00A24B1D" w:rsidP="00A24B1D">
      <w:pPr>
        <w:pStyle w:val="TH"/>
      </w:pPr>
      <w:r>
        <w:t xml:space="preserve">Table 6.2.3.1: </w:t>
      </w:r>
      <w:r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</w:tblGrid>
      <w:tr w:rsidR="00A24B1D" w14:paraId="66A70584" w14:textId="77777777" w:rsidTr="00A24B1D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91B8EA" w14:textId="77777777" w:rsidR="00A24B1D" w:rsidRDefault="00A24B1D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6FB31E" w14:textId="77777777" w:rsidR="00A24B1D" w:rsidRDefault="00A24B1D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372BA9" w14:textId="77777777" w:rsidR="00A24B1D" w:rsidRDefault="00A24B1D">
            <w:pPr>
              <w:pStyle w:val="TAH"/>
            </w:pPr>
            <w:r>
              <w:t>Reg.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92E136" w14:textId="77777777" w:rsidR="00A24B1D" w:rsidRDefault="00A24B1D">
            <w:pPr>
              <w:pStyle w:val="TAH"/>
            </w:pPr>
            <w:r>
              <w:t xml:space="preserve">N2 </w:t>
            </w:r>
            <w:proofErr w:type="spellStart"/>
            <w:r>
              <w:t>cnt</w:t>
            </w:r>
            <w:proofErr w:type="spellEnd"/>
            <w: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D6C742" w14:textId="77777777" w:rsidR="00A24B1D" w:rsidRDefault="00A24B1D">
            <w:pPr>
              <w:pStyle w:val="TAH"/>
            </w:pPr>
            <w:r>
              <w:t>Loc. Report.</w:t>
            </w:r>
          </w:p>
        </w:tc>
      </w:tr>
      <w:tr w:rsidR="00A24B1D" w14:paraId="6250ADDC" w14:textId="77777777" w:rsidTr="00B443BE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914A" w14:textId="77777777" w:rsidR="00A24B1D" w:rsidRDefault="00A24B1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5192C8" w14:textId="77777777" w:rsidR="00A24B1D" w:rsidRDefault="00A24B1D">
            <w:pPr>
              <w:pStyle w:val="TAH"/>
            </w:pPr>
            <w:r>
              <w:t>Supported Operation Types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78E6C2" w14:textId="77777777" w:rsidR="00A24B1D" w:rsidRDefault="00A24B1D">
            <w:pPr>
              <w:pStyle w:val="TAH"/>
            </w:pPr>
            <w:r>
              <w:t>I/T/E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399418" w14:textId="77777777" w:rsidR="00A24B1D" w:rsidRDefault="00A24B1D">
            <w:pPr>
              <w:pStyle w:val="TAH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F31A9C" w14:textId="77777777" w:rsidR="00A24B1D" w:rsidRDefault="00A24B1D">
            <w:pPr>
              <w:pStyle w:val="TAH"/>
            </w:pPr>
            <w:r>
              <w:t>E</w:t>
            </w:r>
          </w:p>
        </w:tc>
      </w:tr>
      <w:tr w:rsidR="00A24B1D" w14:paraId="3BF6929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ACEF" w14:textId="77777777" w:rsidR="00A24B1D" w:rsidRDefault="00A24B1D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28C4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95CF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FF49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746B7B75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D3D1" w14:textId="77777777" w:rsidR="00A24B1D" w:rsidRDefault="00A24B1D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E9C4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F352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78F1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41F3AAF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2366" w14:textId="77777777" w:rsidR="00A24B1D" w:rsidRDefault="00A24B1D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EF7A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D29F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D331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44DCB154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DC13" w14:textId="77777777" w:rsidR="00A24B1D" w:rsidRDefault="00A24B1D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9D51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1327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9A35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A24B1D" w14:paraId="702D9BE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C7B1" w14:textId="77777777" w:rsidR="00A24B1D" w:rsidRDefault="00A24B1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CBE2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7D3D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425D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0672CB76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2757" w14:textId="77777777" w:rsidR="00A24B1D" w:rsidRDefault="00A24B1D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0B72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0243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82E8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24F4A284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24C9" w14:textId="77777777" w:rsidR="00A24B1D" w:rsidRDefault="00A24B1D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38B1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B9F1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0BA6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1F659A84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792B" w14:textId="77777777" w:rsidR="00A24B1D" w:rsidRDefault="00A24B1D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50F2" w14:textId="77777777" w:rsidR="00A24B1D" w:rsidRDefault="00A24B1D">
            <w:pPr>
              <w:pStyle w:val="TAC"/>
            </w:pPr>
            <w:r>
              <w:t>--E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2417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4778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73265A28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7E37" w14:textId="77777777" w:rsidR="00A24B1D" w:rsidRDefault="00A24B1D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C9AA" w14:textId="77777777" w:rsidR="00A24B1D" w:rsidRDefault="00A24B1D">
            <w:pPr>
              <w:pStyle w:val="TAC"/>
            </w:pPr>
            <w:r>
              <w:t>--E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55C0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7C2B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3D439E4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96E3" w14:textId="77777777" w:rsidR="00A24B1D" w:rsidRDefault="00A24B1D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3ABD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27F3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4D1A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B443BE" w14:paraId="246DBE9F" w14:textId="77777777" w:rsidTr="00A24B1D">
        <w:trPr>
          <w:gridAfter w:val="1"/>
          <w:wAfter w:w="33" w:type="dxa"/>
          <w:jc w:val="center"/>
          <w:ins w:id="38" w:author="Huawei_Rev1" w:date="2023-11-16T17:31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D96F" w14:textId="26C883F3" w:rsidR="00B443BE" w:rsidRDefault="00B443BE" w:rsidP="00B443BE">
            <w:pPr>
              <w:pStyle w:val="TAL"/>
              <w:rPr>
                <w:ins w:id="39" w:author="Huawei_Rev1" w:date="2023-11-16T17:31:00Z"/>
              </w:rPr>
            </w:pPr>
            <w:ins w:id="40" w:author="Huawei_Rev1" w:date="2023-11-16T17:32:00Z">
              <w:r>
                <w:rPr>
                  <w:noProof/>
                </w:rPr>
                <w:t>Supported Features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5BF5" w14:textId="4831CC52" w:rsidR="00B443BE" w:rsidRDefault="00B443BE" w:rsidP="00B443BE">
            <w:pPr>
              <w:pStyle w:val="TAC"/>
              <w:rPr>
                <w:ins w:id="41" w:author="Huawei_Rev1" w:date="2023-11-16T17:31:00Z"/>
              </w:rPr>
            </w:pPr>
            <w:ins w:id="42" w:author="Huawei_Rev1" w:date="2023-11-16T17:32:00Z">
              <w:r>
                <w:t>I-E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774F" w14:textId="08F56010" w:rsidR="00B443BE" w:rsidRDefault="00B443BE" w:rsidP="00B443BE">
            <w:pPr>
              <w:pStyle w:val="TAC"/>
              <w:rPr>
                <w:ins w:id="43" w:author="Huawei_Rev1" w:date="2023-11-16T17:31:00Z"/>
              </w:rPr>
            </w:pPr>
            <w:ins w:id="44" w:author="Huawei_Rev1" w:date="2023-11-16T17:33:00Z">
              <w:r>
                <w:t>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D91B" w14:textId="487303EE" w:rsidR="00B443BE" w:rsidRDefault="00B443BE" w:rsidP="00B443BE">
            <w:pPr>
              <w:pStyle w:val="TAC"/>
              <w:rPr>
                <w:ins w:id="45" w:author="Huawei_Rev1" w:date="2023-11-16T17:31:00Z"/>
              </w:rPr>
            </w:pPr>
            <w:ins w:id="46" w:author="Huawei_Rev1" w:date="2023-11-16T17:33:00Z">
              <w:r>
                <w:t>E</w:t>
              </w:r>
            </w:ins>
          </w:p>
        </w:tc>
      </w:tr>
      <w:tr w:rsidR="00A24B1D" w14:paraId="78647C0C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2711" w14:textId="77777777" w:rsidR="00A24B1D" w:rsidRDefault="00A24B1D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9B21" w14:textId="77777777" w:rsidR="00A24B1D" w:rsidRDefault="00A24B1D">
            <w:pPr>
              <w:pStyle w:val="TAC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26AA" w14:textId="77777777" w:rsidR="00A24B1D" w:rsidRDefault="00A24B1D">
            <w:pPr>
              <w:pStyle w:val="TAC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3440" w14:textId="77777777" w:rsidR="00A24B1D" w:rsidRDefault="00A24B1D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A24B1D" w14:paraId="4702AE38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E1DA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4E05" w14:textId="056BA44E" w:rsidR="00A24B1D" w:rsidRDefault="00A24B1D">
            <w:pPr>
              <w:pStyle w:val="TAC"/>
            </w:pPr>
            <w:del w:id="47" w:author="Huawei" w:date="2023-10-30T17:14:00Z">
              <w:r w:rsidDel="00F547AC">
                <w:delText>ITE</w:delText>
              </w:r>
            </w:del>
            <w:ins w:id="48" w:author="Huawei" w:date="2023-10-30T17:14:00Z">
              <w:r w:rsidR="00F547AC"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103F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3973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A24B1D" w14:paraId="4DBC83B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7216" w14:textId="77777777" w:rsidR="00A24B1D" w:rsidRDefault="00A24B1D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845E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E3D6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72D7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A24B1D" w14:paraId="59E79A63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16B723" w14:textId="77777777" w:rsidR="00A24B1D" w:rsidRDefault="00A24B1D">
            <w:pPr>
              <w:pStyle w:val="TAL"/>
            </w:pPr>
            <w:r>
              <w:t>AMF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7C8C84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274C69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B5BA5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738B42A3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AB2D1" w14:textId="77777777" w:rsidR="00A24B1D" w:rsidRDefault="00A24B1D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AB027" w14:textId="3AC030D3" w:rsidR="00A24B1D" w:rsidRDefault="00A24B1D">
            <w:pPr>
              <w:pStyle w:val="TAC"/>
            </w:pPr>
            <w:r>
              <w:t>I</w:t>
            </w:r>
            <w:ins w:id="49" w:author="Huawei" w:date="2023-11-01T11:42:00Z">
              <w:r w:rsidR="005932F0">
                <w:t>T</w:t>
              </w:r>
            </w:ins>
            <w:r>
              <w:t>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5492CC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9072A7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4A509880" w14:textId="77777777" w:rsidTr="00A24B1D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885C7A" w14:textId="77777777" w:rsidR="00A24B1D" w:rsidRDefault="00A24B1D">
            <w:pPr>
              <w:pStyle w:val="TAL"/>
              <w:rPr>
                <w:lang w:eastAsia="zh-CN" w:bidi="ar-IQ"/>
              </w:rPr>
            </w:pPr>
            <w:r>
              <w:t>Registration Charging Information</w:t>
            </w:r>
          </w:p>
        </w:tc>
      </w:tr>
      <w:tr w:rsidR="00A24B1D" w14:paraId="62597DCA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3AB9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84F9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4663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F63D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A24B1D" w14:paraId="2B128E6B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A380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154D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26D5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7699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B52A601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799D" w14:textId="77777777" w:rsidR="00A24B1D" w:rsidRDefault="00A24B1D">
            <w:pPr>
              <w:pStyle w:val="TAL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2E3D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A877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A097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4109AADF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7CCF" w14:textId="77777777" w:rsidR="00A24B1D" w:rsidRDefault="00A24B1D">
            <w:pPr>
              <w:pStyle w:val="TAL"/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E233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7F91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AAA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29B21992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F252" w14:textId="77777777" w:rsidR="00A24B1D" w:rsidRDefault="00A24B1D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0E4D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89FF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D64D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78F029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C876" w14:textId="77777777" w:rsidR="00A24B1D" w:rsidRDefault="00A24B1D">
            <w:pPr>
              <w:pStyle w:val="TAL"/>
            </w:pPr>
            <w:r>
              <w:rPr>
                <w:lang w:bidi="ar-IQ"/>
              </w:rPr>
              <w:t>Access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2936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EE5D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0F13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1B12B0F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9859" w14:textId="77777777" w:rsidR="00A24B1D" w:rsidRDefault="00A24B1D">
            <w:pPr>
              <w:pStyle w:val="TAL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7668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5915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6AA7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1846D900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C69A" w14:textId="77777777" w:rsidR="00A24B1D" w:rsidRDefault="00A24B1D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C801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A1D5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4F8E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6EF6EFE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8361" w14:textId="77777777" w:rsidR="00A24B1D" w:rsidRDefault="00A24B1D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0ACA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A640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A7F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3849734A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C0B9" w14:textId="77777777" w:rsidR="00A24B1D" w:rsidRDefault="00A24B1D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3763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B8C7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8A5B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50A8CB6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BA7E" w14:textId="77777777" w:rsidR="00A24B1D" w:rsidRDefault="00A24B1D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6C8F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7C4C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3AFC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649308E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4A44" w14:textId="77777777" w:rsidR="00A24B1D" w:rsidRDefault="00A24B1D">
            <w:pPr>
              <w:pStyle w:val="TAL"/>
            </w:pPr>
            <w:r>
              <w:t>Mobility Restrictions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0BB7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2C72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D765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05D7A21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A2F5" w14:textId="77777777" w:rsidR="00A24B1D" w:rsidRDefault="00A24B1D">
            <w:pPr>
              <w:pStyle w:val="TAL"/>
            </w:pPr>
            <w:r>
              <w:t>Requested NSSAI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7615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DED1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D3F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53C9F3F2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F299" w14:textId="77777777" w:rsidR="00A24B1D" w:rsidRDefault="00A24B1D">
            <w:pPr>
              <w:pStyle w:val="TAL"/>
            </w:pPr>
            <w:r>
              <w:rPr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8A4F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DFCC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92E9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65799243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7C22" w14:textId="77777777" w:rsidR="00A24B1D" w:rsidRDefault="00A24B1D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E96F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334D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BAB5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292559AE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0363" w14:textId="77777777" w:rsidR="00A24B1D" w:rsidRDefault="00A24B1D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A7C9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940C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7BE2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6AEFBAF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341E" w14:textId="77777777" w:rsidR="00A24B1D" w:rsidRDefault="00A24B1D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1674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126B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6824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CBE14D8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0A72" w14:textId="77777777" w:rsidR="00A24B1D" w:rsidRDefault="00A24B1D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6EC9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F7C6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6747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42713505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544B" w14:textId="77777777" w:rsidR="00A24B1D" w:rsidRDefault="00A24B1D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B96E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9849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14F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3FD1298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E7FF" w14:textId="77777777" w:rsidR="00A24B1D" w:rsidRDefault="00A24B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SNPN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D9AF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E352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84F9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53C80567" w14:textId="77777777" w:rsidTr="00A24B1D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47E2" w14:textId="77777777" w:rsidR="00A24B1D" w:rsidRDefault="00A24B1D">
            <w:pPr>
              <w:pStyle w:val="TAL"/>
              <w:rPr>
                <w:lang w:eastAsia="zh-CN"/>
              </w:rPr>
            </w:pPr>
            <w:r>
              <w:t>CAG I</w:t>
            </w:r>
            <w:r>
              <w:rPr>
                <w:rFonts w:eastAsia="宋体"/>
                <w:lang w:val="en-US" w:eastAsia="zh-CN"/>
              </w:rPr>
              <w:t>D List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7E26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317F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D018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59E6D9FF" w14:textId="77777777" w:rsidTr="00A24B1D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8434B5" w14:textId="77777777" w:rsidR="00A24B1D" w:rsidRDefault="00A24B1D" w:rsidP="00A24B1D">
            <w:pPr>
              <w:pStyle w:val="TAC"/>
            </w:pPr>
            <w:r>
              <w:t>N2 Connection Charging Information</w:t>
            </w:r>
          </w:p>
        </w:tc>
      </w:tr>
      <w:tr w:rsidR="00A24B1D" w14:paraId="44F62F37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E81A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E676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45D7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FE14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414AC5E3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24AD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D692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4AB9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7112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CE545BF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632A" w14:textId="77777777" w:rsidR="00A24B1D" w:rsidRDefault="00A24B1D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29F5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84D3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9746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10461722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B11E" w14:textId="77777777" w:rsidR="00A24B1D" w:rsidRDefault="00A24B1D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81C5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5369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C2D4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43B89CAF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3E34" w14:textId="77777777" w:rsidR="00A24B1D" w:rsidRDefault="00A24B1D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3C56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9B5D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1CC0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285B85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C27D" w14:textId="77777777" w:rsidR="00A24B1D" w:rsidRDefault="00A24B1D">
            <w:pPr>
              <w:pStyle w:val="TAL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F1E1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0E9E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A0FB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713CB35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B94E" w14:textId="77777777" w:rsidR="00A24B1D" w:rsidRDefault="00A24B1D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A001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28D1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CDB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1E5DCEB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63CF" w14:textId="77777777" w:rsidR="00A24B1D" w:rsidRDefault="00A24B1D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AE7A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5397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9675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48F5DB76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E009" w14:textId="77777777" w:rsidR="00A24B1D" w:rsidRDefault="00A24B1D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75A9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BDAB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2AD5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D35227E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0C8B" w14:textId="77777777" w:rsidR="00A24B1D" w:rsidRDefault="00A24B1D">
            <w:pPr>
              <w:pStyle w:val="TAL"/>
            </w:pPr>
            <w:r>
              <w:t>Mobility Restrictions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FFB2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2948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6BEC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36835D38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E283" w14:textId="77777777" w:rsidR="00A24B1D" w:rsidRDefault="00A24B1D">
            <w:pPr>
              <w:pStyle w:val="TAL"/>
            </w:pPr>
            <w:r>
              <w:rPr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91E9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54B7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A56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1035E1C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0528" w14:textId="77777777" w:rsidR="00A24B1D" w:rsidRDefault="00A24B1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CB3D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B8BA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A20C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1E03E0F4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110A" w14:textId="77777777" w:rsidR="00A24B1D" w:rsidRDefault="00A24B1D">
            <w:pPr>
              <w:pStyle w:val="TAL"/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A7AA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13E0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6086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5C318546" w14:textId="77777777" w:rsidTr="00A24B1D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D9B640" w14:textId="77777777" w:rsidR="00A24B1D" w:rsidRDefault="00A24B1D" w:rsidP="00A24B1D">
            <w:pPr>
              <w:pStyle w:val="TAC"/>
            </w:pPr>
            <w:r>
              <w:t>Location Reporting Charging information</w:t>
            </w:r>
          </w:p>
        </w:tc>
      </w:tr>
      <w:tr w:rsidR="00A24B1D" w14:paraId="052CE857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A7F7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B142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F4A3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EBE2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254A9E50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FDAA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351B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182F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B8F0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703E34D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35B6" w14:textId="77777777" w:rsidR="00A24B1D" w:rsidRDefault="00A24B1D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4801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33BE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D0A6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04C62C3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E3D8" w14:textId="77777777" w:rsidR="00A24B1D" w:rsidRDefault="00A24B1D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9C21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5C7A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A0E5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334BE0D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D8BB" w14:textId="77777777" w:rsidR="00A24B1D" w:rsidRDefault="00A24B1D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5D18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2F6B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0392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62388FCE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5C8D" w14:textId="77777777" w:rsidR="00A24B1D" w:rsidRDefault="00A24B1D">
            <w:pPr>
              <w:pStyle w:val="TAL"/>
            </w:pPr>
            <w:r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2DAB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C58D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7BA6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09B22B5B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BF75" w14:textId="77777777" w:rsidR="00A24B1D" w:rsidRDefault="00A24B1D">
            <w:pPr>
              <w:pStyle w:val="TAL"/>
            </w:pPr>
            <w:r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BB62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43D7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7383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</w:tbl>
    <w:p w14:paraId="1335EF78" w14:textId="77777777" w:rsidR="00A24B1D" w:rsidRDefault="00A24B1D" w:rsidP="00A24B1D">
      <w:pPr>
        <w:keepNext/>
      </w:pPr>
    </w:p>
    <w:p w14:paraId="173084EB" w14:textId="77777777" w:rsidR="00A24B1D" w:rsidRDefault="00A24B1D" w:rsidP="00A24B1D">
      <w:pPr>
        <w:keepNext/>
        <w:rPr>
          <w:lang w:eastAsia="zh-CN"/>
        </w:rPr>
      </w:pPr>
      <w:r>
        <w:lastRenderedPageBreak/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 Response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B67F94C" w14:textId="77777777" w:rsidR="00A24B1D" w:rsidRDefault="00A24B1D" w:rsidP="00A24B1D">
      <w:pPr>
        <w:pStyle w:val="TH"/>
      </w:pPr>
      <w:r>
        <w:t xml:space="preserve">Table 6.2.3.2: </w:t>
      </w:r>
      <w:r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  <w:tblGridChange w:id="50">
          <w:tblGrid>
            <w:gridCol w:w="2613"/>
            <w:gridCol w:w="2127"/>
            <w:gridCol w:w="749"/>
            <w:gridCol w:w="749"/>
            <w:gridCol w:w="749"/>
          </w:tblGrid>
        </w:tblGridChange>
      </w:tblGrid>
      <w:tr w:rsidR="00A24B1D" w14:paraId="486211F6" w14:textId="77777777" w:rsidTr="00A24B1D">
        <w:trPr>
          <w:tblHeader/>
          <w:jc w:val="center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D3AEDB" w14:textId="77777777" w:rsidR="00A24B1D" w:rsidRDefault="00A24B1D">
            <w:pPr>
              <w:pStyle w:val="TAH"/>
            </w:pPr>
            <w: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E7BDA8" w14:textId="77777777" w:rsidR="00A24B1D" w:rsidRDefault="00A24B1D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63B56B" w14:textId="77777777" w:rsidR="00A24B1D" w:rsidRDefault="00A24B1D">
            <w:pPr>
              <w:pStyle w:val="TAH"/>
            </w:pPr>
            <w:r>
              <w:t>Reg.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33861D" w14:textId="77777777" w:rsidR="00A24B1D" w:rsidRDefault="00A24B1D">
            <w:pPr>
              <w:pStyle w:val="TAH"/>
            </w:pPr>
            <w:r>
              <w:t xml:space="preserve">N2 </w:t>
            </w:r>
            <w:proofErr w:type="spellStart"/>
            <w:r>
              <w:t>cnt</w:t>
            </w:r>
            <w:proofErr w:type="spellEnd"/>
            <w:r>
              <w:t xml:space="preserve">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ACE1E0" w14:textId="77777777" w:rsidR="00A24B1D" w:rsidRDefault="00A24B1D">
            <w:pPr>
              <w:pStyle w:val="TAH"/>
            </w:pPr>
            <w:r>
              <w:t>Loc. Report.</w:t>
            </w:r>
          </w:p>
        </w:tc>
      </w:tr>
      <w:tr w:rsidR="00A24B1D" w14:paraId="6B95B7BE" w14:textId="77777777" w:rsidTr="005932F0">
        <w:trPr>
          <w:tblHeader/>
          <w:jc w:val="center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DE0F" w14:textId="77777777" w:rsidR="00A24B1D" w:rsidRDefault="00A24B1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EEE188" w14:textId="77777777" w:rsidR="00A24B1D" w:rsidRDefault="00A24B1D">
            <w:pPr>
              <w:pStyle w:val="TAH"/>
            </w:pPr>
            <w:r>
              <w:t>Supported Operation Types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4EF074" w14:textId="77777777" w:rsidR="00A24B1D" w:rsidRDefault="00A24B1D">
            <w:pPr>
              <w:pStyle w:val="TAH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6B6802" w14:textId="77777777" w:rsidR="00A24B1D" w:rsidRDefault="00A24B1D">
            <w:pPr>
              <w:pStyle w:val="TAH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81F4B6" w14:textId="77777777" w:rsidR="00A24B1D" w:rsidRDefault="00A24B1D">
            <w:pPr>
              <w:pStyle w:val="TAH"/>
            </w:pPr>
            <w:r>
              <w:t>E</w:t>
            </w:r>
          </w:p>
        </w:tc>
      </w:tr>
      <w:tr w:rsidR="00A24B1D" w14:paraId="42A00146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D4C1" w14:textId="77777777" w:rsidR="00A24B1D" w:rsidRDefault="00A24B1D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DD23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4634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2576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4535731F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B95E" w14:textId="77777777" w:rsidR="00A24B1D" w:rsidRDefault="00A24B1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03F2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289E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F6BD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2801A2B2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4A86" w14:textId="77777777" w:rsidR="00A24B1D" w:rsidRDefault="00A24B1D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BD7D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30D7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6613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077C1F6D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5E8E" w14:textId="77777777" w:rsidR="00A24B1D" w:rsidRDefault="00A24B1D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49E6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CE01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C0D9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4AB14761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3CDD" w14:textId="77777777" w:rsidR="00A24B1D" w:rsidRDefault="00A24B1D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C0D3" w14:textId="77777777" w:rsidR="00A24B1D" w:rsidRDefault="00A24B1D">
            <w:pPr>
              <w:pStyle w:val="TAC"/>
            </w:pPr>
            <w:r>
              <w:t>I--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56FC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F6CF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5932F0" w14:paraId="3357AE78" w14:textId="77777777" w:rsidTr="0087323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1" w:author="Huawei" w:date="2023-11-01T11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52" w:author="Huawei" w:date="2023-11-01T11:43:00Z"/>
          <w:trPrChange w:id="53" w:author="Huawei" w:date="2023-11-01T11:43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Huawei" w:date="2023-11-01T11:43:00Z">
              <w:tcPr>
                <w:tcW w:w="4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F4509" w14:textId="18B216FC" w:rsidR="005932F0" w:rsidRDefault="005932F0" w:rsidP="005932F0">
            <w:pPr>
              <w:pStyle w:val="TAL"/>
              <w:rPr>
                <w:ins w:id="55" w:author="Huawei" w:date="2023-11-01T11:43:00Z"/>
                <w:lang w:eastAsia="zh-CN"/>
              </w:rPr>
            </w:pPr>
            <w:ins w:id="56" w:author="Huawei" w:date="2023-11-01T11:43:00Z">
              <w:r>
                <w:rPr>
                  <w:lang w:eastAsia="zh-CN"/>
                </w:rPr>
                <w:t>Supported Features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" w:date="2023-11-01T11:43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C831C1" w14:textId="105062CF" w:rsidR="005932F0" w:rsidRDefault="005932F0" w:rsidP="005932F0">
            <w:pPr>
              <w:pStyle w:val="TAC"/>
              <w:rPr>
                <w:ins w:id="58" w:author="Huawei" w:date="2023-11-01T11:43:00Z"/>
              </w:rPr>
            </w:pPr>
            <w:ins w:id="59" w:author="Huawei" w:date="2023-11-01T11:43:00Z">
              <w:r>
                <w:t>I-E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Huawei" w:date="2023-11-01T11:43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97787" w14:textId="06074FA5" w:rsidR="005932F0" w:rsidRDefault="005932F0" w:rsidP="005932F0">
            <w:pPr>
              <w:pStyle w:val="TAC"/>
              <w:rPr>
                <w:ins w:id="61" w:author="Huawei" w:date="2023-11-01T11:43:00Z"/>
              </w:rPr>
            </w:pPr>
            <w:ins w:id="62" w:author="Huawei" w:date="2023-11-01T11:43:00Z">
              <w:r>
                <w:t>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Huawei" w:date="2023-11-01T11:43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B5BA6" w14:textId="61871D0B" w:rsidR="005932F0" w:rsidRDefault="005932F0" w:rsidP="005932F0">
            <w:pPr>
              <w:pStyle w:val="TAC"/>
              <w:rPr>
                <w:ins w:id="64" w:author="Huawei" w:date="2023-11-01T11:43:00Z"/>
              </w:rPr>
            </w:pPr>
            <w:ins w:id="65" w:author="Huawei" w:date="2023-11-01T11:43:00Z">
              <w:r>
                <w:t>E</w:t>
              </w:r>
            </w:ins>
          </w:p>
        </w:tc>
      </w:tr>
      <w:tr w:rsidR="00A24B1D" w14:paraId="3A30E05A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2876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F0A4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78C7" w14:textId="6F69791B" w:rsidR="00A24B1D" w:rsidRDefault="00A24B1D">
            <w:pPr>
              <w:pStyle w:val="TAC"/>
            </w:pPr>
            <w:del w:id="66" w:author="Huawei" w:date="2023-10-30T17:14:00Z">
              <w:r w:rsidDel="00F547AC">
                <w:delText>E</w:delText>
              </w:r>
            </w:del>
            <w:ins w:id="67" w:author="Huawei" w:date="2023-10-30T17:14:00Z">
              <w:r w:rsidR="00F547AC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42C9" w14:textId="048BA19C" w:rsidR="00A24B1D" w:rsidRDefault="00A24B1D">
            <w:pPr>
              <w:pStyle w:val="TAC"/>
            </w:pPr>
            <w:del w:id="68" w:author="Huawei" w:date="2023-10-30T17:14:00Z">
              <w:r w:rsidDel="00F547AC">
                <w:delText>E</w:delText>
              </w:r>
            </w:del>
            <w:ins w:id="69" w:author="Huawei" w:date="2023-10-30T17:14:00Z">
              <w:r w:rsidR="00F547AC">
                <w:t>-</w:t>
              </w:r>
            </w:ins>
          </w:p>
        </w:tc>
      </w:tr>
      <w:tr w:rsidR="00A24B1D" w14:paraId="440BB3F5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B38B" w14:textId="77777777" w:rsidR="00A24B1D" w:rsidRDefault="00A24B1D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7C9D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77D2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5A8D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A24B1D" w14:paraId="24E2F836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8497" w14:textId="77777777" w:rsidR="00A24B1D" w:rsidRDefault="00A24B1D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4C60" w14:textId="7BDD0F9B" w:rsidR="00A24B1D" w:rsidRDefault="00A24B1D">
            <w:pPr>
              <w:pStyle w:val="TAC"/>
            </w:pPr>
            <w:r>
              <w:t>I</w:t>
            </w:r>
            <w:del w:id="70" w:author="Huawei" w:date="2023-10-30T17:13:00Z">
              <w:r w:rsidDel="00300F2A">
                <w:delText>-</w:delText>
              </w:r>
            </w:del>
            <w:ins w:id="71" w:author="Huawei" w:date="2023-10-30T17:13:00Z">
              <w:r w:rsidR="00300F2A">
                <w:t>T</w:t>
              </w:r>
            </w:ins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EF91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6EB5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0BD971A3" w14:textId="77777777" w:rsidTr="00A24B1D">
        <w:trPr>
          <w:jc w:val="center"/>
        </w:trPr>
        <w:tc>
          <w:tcPr>
            <w:tcW w:w="6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69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90"/>
            </w:tblGrid>
            <w:tr w:rsidR="00A24B1D" w14:paraId="1AF53463" w14:textId="77777777">
              <w:trPr>
                <w:jc w:val="center"/>
              </w:trPr>
              <w:tc>
                <w:tcPr>
                  <w:tcW w:w="6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258FD2B" w14:textId="77777777" w:rsidR="00A24B1D" w:rsidRDefault="00A24B1D">
                  <w:pPr>
                    <w:pStyle w:val="TAC"/>
                  </w:pPr>
                  <w:r>
                    <w:t>Location Reporting Charging information</w:t>
                  </w:r>
                </w:p>
              </w:tc>
            </w:tr>
          </w:tbl>
          <w:p w14:paraId="4BE784AB" w14:textId="77777777" w:rsidR="00A24B1D" w:rsidRDefault="00A24B1D">
            <w:pPr>
              <w:pStyle w:val="TAC"/>
            </w:pPr>
          </w:p>
        </w:tc>
      </w:tr>
      <w:tr w:rsidR="00A24B1D" w14:paraId="112E382A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21B4" w14:textId="77777777" w:rsidR="00A24B1D" w:rsidRDefault="00A24B1D">
            <w:pPr>
              <w:pStyle w:val="TAL"/>
            </w:pPr>
            <w:r>
              <w:rPr>
                <w:lang w:val="fr-FR"/>
              </w:rPr>
              <w:t>Location reporting Message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C5AB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EB57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479D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4115F009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6CD7" w14:textId="77777777" w:rsidR="00A24B1D" w:rsidRDefault="00A24B1D">
            <w:pPr>
              <w:pStyle w:val="TAL"/>
            </w:pPr>
            <w:r>
              <w:rPr>
                <w:lang w:val="fr-FR"/>
              </w:rPr>
              <w:t>User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35D2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783C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3916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07D5BAF0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6A75" w14:textId="77777777" w:rsidR="00A24B1D" w:rsidRDefault="00A24B1D">
            <w:pPr>
              <w:pStyle w:val="TAL"/>
            </w:pPr>
            <w:r>
              <w:rPr>
                <w:lang w:val="fr-FR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AE2B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9325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CA7C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63F47791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2C08" w14:textId="77777777" w:rsidR="00A24B1D" w:rsidRDefault="00A24B1D">
            <w:pPr>
              <w:pStyle w:val="TAL"/>
            </w:pPr>
            <w:r>
              <w:rPr>
                <w:lang w:val="fr-FR"/>
              </w:rPr>
              <w:t>PSCell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F423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DCA0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ADE8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76A09237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F129" w14:textId="77777777" w:rsidR="00A24B1D" w:rsidRDefault="00A24B1D">
            <w:pPr>
              <w:pStyle w:val="TAL"/>
            </w:pPr>
            <w:r>
              <w:rPr>
                <w:lang w:val="fr-FR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728E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A86B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1439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7FFCEC7E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3B13" w14:textId="77777777" w:rsidR="00A24B1D" w:rsidRDefault="00A24B1D">
            <w:pPr>
              <w:pStyle w:val="TAL"/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FB61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89E9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8908" w14:textId="77777777" w:rsidR="00A24B1D" w:rsidRDefault="00A24B1D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A24B1D" w14:paraId="0D31C460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8FE4" w14:textId="77777777" w:rsidR="00A24B1D" w:rsidRDefault="00A24B1D">
            <w:pPr>
              <w:pStyle w:val="TAL"/>
            </w:pPr>
            <w:r>
              <w:rPr>
                <w:lang w:val="fr-FR"/>
              </w:rPr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E9E1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4497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2568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</w:tbl>
    <w:p w14:paraId="2781FC8D" w14:textId="1F84488E" w:rsidR="00BE369D" w:rsidRDefault="00BE369D" w:rsidP="00BE369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53F2" w:rsidRPr="006958F1" w14:paraId="2824556E" w14:textId="77777777" w:rsidTr="003C3F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43BFDD" w14:textId="77777777" w:rsidR="00B053F2" w:rsidRPr="006958F1" w:rsidRDefault="00B053F2" w:rsidP="003C3F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d of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0E03AD1" w14:textId="253D257D" w:rsidR="003134A0" w:rsidRDefault="003134A0" w:rsidP="00BE369D"/>
    <w:sectPr w:rsidR="003134A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21D7F" w14:textId="77777777" w:rsidR="001E282D" w:rsidRDefault="001E282D">
      <w:r>
        <w:separator/>
      </w:r>
    </w:p>
  </w:endnote>
  <w:endnote w:type="continuationSeparator" w:id="0">
    <w:p w14:paraId="6D3BAA4E" w14:textId="77777777" w:rsidR="001E282D" w:rsidRDefault="001E2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7BA36" w14:textId="77777777" w:rsidR="001E282D" w:rsidRDefault="001E282D">
      <w:r>
        <w:separator/>
      </w:r>
    </w:p>
  </w:footnote>
  <w:footnote w:type="continuationSeparator" w:id="0">
    <w:p w14:paraId="44FB18A9" w14:textId="77777777" w:rsidR="001E282D" w:rsidRDefault="001E2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6650AB5"/>
    <w:multiLevelType w:val="hybridMultilevel"/>
    <w:tmpl w:val="F4ECAFCA"/>
    <w:lvl w:ilvl="0" w:tplc="5DBA23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10A6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CE21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7CBD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DA03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30C0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D86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661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B22B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4"/>
  </w:num>
  <w:num w:numId="6">
    <w:abstractNumId w:val="16"/>
  </w:num>
  <w:num w:numId="7">
    <w:abstractNumId w:val="21"/>
  </w:num>
  <w:num w:numId="8">
    <w:abstractNumId w:val="20"/>
  </w:num>
  <w:num w:numId="9">
    <w:abstractNumId w:val="12"/>
  </w:num>
  <w:num w:numId="10">
    <w:abstractNumId w:val="15"/>
  </w:num>
  <w:num w:numId="11">
    <w:abstractNumId w:val="27"/>
  </w:num>
  <w:num w:numId="12">
    <w:abstractNumId w:val="23"/>
  </w:num>
  <w:num w:numId="13">
    <w:abstractNumId w:val="25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9"/>
  </w:num>
  <w:num w:numId="24">
    <w:abstractNumId w:val="2"/>
  </w:num>
  <w:num w:numId="25">
    <w:abstractNumId w:val="1"/>
  </w:num>
  <w:num w:numId="26">
    <w:abstractNumId w:val="0"/>
  </w:num>
  <w:num w:numId="27">
    <w:abstractNumId w:val="18"/>
  </w:num>
  <w:num w:numId="28">
    <w:abstractNumId w:val="14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8"/>
  </w:num>
  <w:num w:numId="3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0BD1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282D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66DD9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4F90"/>
    <w:rsid w:val="002A5C63"/>
    <w:rsid w:val="002A636C"/>
    <w:rsid w:val="002B4B54"/>
    <w:rsid w:val="002B5741"/>
    <w:rsid w:val="002B64AE"/>
    <w:rsid w:val="002C5904"/>
    <w:rsid w:val="002D75B4"/>
    <w:rsid w:val="002E2F3D"/>
    <w:rsid w:val="002E599E"/>
    <w:rsid w:val="002F164D"/>
    <w:rsid w:val="00300F2A"/>
    <w:rsid w:val="00305409"/>
    <w:rsid w:val="00307A5A"/>
    <w:rsid w:val="0031183A"/>
    <w:rsid w:val="0031217D"/>
    <w:rsid w:val="003134A0"/>
    <w:rsid w:val="00324D3B"/>
    <w:rsid w:val="00335EF6"/>
    <w:rsid w:val="00340DB8"/>
    <w:rsid w:val="0034424F"/>
    <w:rsid w:val="003479D8"/>
    <w:rsid w:val="00353F17"/>
    <w:rsid w:val="00356C2F"/>
    <w:rsid w:val="003609EF"/>
    <w:rsid w:val="0036231A"/>
    <w:rsid w:val="00371085"/>
    <w:rsid w:val="00374DD4"/>
    <w:rsid w:val="00377134"/>
    <w:rsid w:val="003778C3"/>
    <w:rsid w:val="00390EF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46D8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64CAA"/>
    <w:rsid w:val="00480CA9"/>
    <w:rsid w:val="00480F7D"/>
    <w:rsid w:val="00493CAB"/>
    <w:rsid w:val="00494715"/>
    <w:rsid w:val="00496C0C"/>
    <w:rsid w:val="0049720B"/>
    <w:rsid w:val="004B75B7"/>
    <w:rsid w:val="004D19F0"/>
    <w:rsid w:val="004D4482"/>
    <w:rsid w:val="004D6314"/>
    <w:rsid w:val="004E04F4"/>
    <w:rsid w:val="004E2A14"/>
    <w:rsid w:val="0050250C"/>
    <w:rsid w:val="0051580D"/>
    <w:rsid w:val="005267ED"/>
    <w:rsid w:val="00533D90"/>
    <w:rsid w:val="00535A28"/>
    <w:rsid w:val="005430A5"/>
    <w:rsid w:val="005458E0"/>
    <w:rsid w:val="00547111"/>
    <w:rsid w:val="00547849"/>
    <w:rsid w:val="0057180C"/>
    <w:rsid w:val="00571FB0"/>
    <w:rsid w:val="005724B7"/>
    <w:rsid w:val="005727A7"/>
    <w:rsid w:val="00572DFE"/>
    <w:rsid w:val="00576E7F"/>
    <w:rsid w:val="00592D74"/>
    <w:rsid w:val="005932F0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60313E"/>
    <w:rsid w:val="00621188"/>
    <w:rsid w:val="0062462C"/>
    <w:rsid w:val="00624F6F"/>
    <w:rsid w:val="006257ED"/>
    <w:rsid w:val="006261F0"/>
    <w:rsid w:val="00631CE9"/>
    <w:rsid w:val="00632B65"/>
    <w:rsid w:val="00634EFD"/>
    <w:rsid w:val="00654AE6"/>
    <w:rsid w:val="00657C1D"/>
    <w:rsid w:val="00661FE0"/>
    <w:rsid w:val="00664398"/>
    <w:rsid w:val="006659B0"/>
    <w:rsid w:val="0067204E"/>
    <w:rsid w:val="00677610"/>
    <w:rsid w:val="006777DE"/>
    <w:rsid w:val="00685491"/>
    <w:rsid w:val="006861EB"/>
    <w:rsid w:val="00692F87"/>
    <w:rsid w:val="00695808"/>
    <w:rsid w:val="006958F1"/>
    <w:rsid w:val="006A31CC"/>
    <w:rsid w:val="006A4050"/>
    <w:rsid w:val="006B303C"/>
    <w:rsid w:val="006B46FB"/>
    <w:rsid w:val="006C1EB9"/>
    <w:rsid w:val="006D4AF4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2FFB"/>
    <w:rsid w:val="007038F2"/>
    <w:rsid w:val="00705060"/>
    <w:rsid w:val="00715714"/>
    <w:rsid w:val="00716B9D"/>
    <w:rsid w:val="00721786"/>
    <w:rsid w:val="00721A6B"/>
    <w:rsid w:val="00723A34"/>
    <w:rsid w:val="00724121"/>
    <w:rsid w:val="00724B1F"/>
    <w:rsid w:val="00735FF7"/>
    <w:rsid w:val="007366C1"/>
    <w:rsid w:val="007428A6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570CD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D2C6F"/>
    <w:rsid w:val="008D7E6B"/>
    <w:rsid w:val="008E383A"/>
    <w:rsid w:val="008E42B8"/>
    <w:rsid w:val="008E6BC5"/>
    <w:rsid w:val="008F2BB7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091B"/>
    <w:rsid w:val="009777D9"/>
    <w:rsid w:val="00991B88"/>
    <w:rsid w:val="00997A90"/>
    <w:rsid w:val="009A56E4"/>
    <w:rsid w:val="009A5753"/>
    <w:rsid w:val="009A579D"/>
    <w:rsid w:val="009A6B22"/>
    <w:rsid w:val="009A7EC3"/>
    <w:rsid w:val="009B418A"/>
    <w:rsid w:val="009C2B02"/>
    <w:rsid w:val="009D0329"/>
    <w:rsid w:val="009D62CA"/>
    <w:rsid w:val="009D7C35"/>
    <w:rsid w:val="009E3297"/>
    <w:rsid w:val="009F1B42"/>
    <w:rsid w:val="009F734F"/>
    <w:rsid w:val="00A013B4"/>
    <w:rsid w:val="00A01F46"/>
    <w:rsid w:val="00A047CA"/>
    <w:rsid w:val="00A1053C"/>
    <w:rsid w:val="00A146E8"/>
    <w:rsid w:val="00A21F28"/>
    <w:rsid w:val="00A246B6"/>
    <w:rsid w:val="00A24B1D"/>
    <w:rsid w:val="00A26847"/>
    <w:rsid w:val="00A35D7E"/>
    <w:rsid w:val="00A47E70"/>
    <w:rsid w:val="00A50CF0"/>
    <w:rsid w:val="00A51BA2"/>
    <w:rsid w:val="00A63578"/>
    <w:rsid w:val="00A67579"/>
    <w:rsid w:val="00A70C36"/>
    <w:rsid w:val="00A743BE"/>
    <w:rsid w:val="00A7509E"/>
    <w:rsid w:val="00A7671C"/>
    <w:rsid w:val="00A7767A"/>
    <w:rsid w:val="00A8365F"/>
    <w:rsid w:val="00A913FE"/>
    <w:rsid w:val="00A94C27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053F2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2173"/>
    <w:rsid w:val="00B425B4"/>
    <w:rsid w:val="00B431D7"/>
    <w:rsid w:val="00B443BE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734BD"/>
    <w:rsid w:val="00B83488"/>
    <w:rsid w:val="00B93F9B"/>
    <w:rsid w:val="00B968C8"/>
    <w:rsid w:val="00BA1205"/>
    <w:rsid w:val="00BA3EC5"/>
    <w:rsid w:val="00BA51D9"/>
    <w:rsid w:val="00BB18C4"/>
    <w:rsid w:val="00BB420A"/>
    <w:rsid w:val="00BB5DFC"/>
    <w:rsid w:val="00BB763D"/>
    <w:rsid w:val="00BC3E56"/>
    <w:rsid w:val="00BD279D"/>
    <w:rsid w:val="00BD4493"/>
    <w:rsid w:val="00BD6BB8"/>
    <w:rsid w:val="00BE1B4E"/>
    <w:rsid w:val="00BE369D"/>
    <w:rsid w:val="00BF0563"/>
    <w:rsid w:val="00BF08C4"/>
    <w:rsid w:val="00BF63C6"/>
    <w:rsid w:val="00C05CB4"/>
    <w:rsid w:val="00C12D43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3F62"/>
    <w:rsid w:val="00C664E9"/>
    <w:rsid w:val="00C66BA2"/>
    <w:rsid w:val="00C66E25"/>
    <w:rsid w:val="00C748A1"/>
    <w:rsid w:val="00C834E1"/>
    <w:rsid w:val="00C86910"/>
    <w:rsid w:val="00C93CAC"/>
    <w:rsid w:val="00C93F84"/>
    <w:rsid w:val="00C94A05"/>
    <w:rsid w:val="00C95985"/>
    <w:rsid w:val="00CC02C9"/>
    <w:rsid w:val="00CC0E45"/>
    <w:rsid w:val="00CC5026"/>
    <w:rsid w:val="00CC5589"/>
    <w:rsid w:val="00CC68D0"/>
    <w:rsid w:val="00CD0CBC"/>
    <w:rsid w:val="00CD7561"/>
    <w:rsid w:val="00CE41CC"/>
    <w:rsid w:val="00CE4BFB"/>
    <w:rsid w:val="00CF1AAB"/>
    <w:rsid w:val="00CF420F"/>
    <w:rsid w:val="00CF6900"/>
    <w:rsid w:val="00D03F9A"/>
    <w:rsid w:val="00D0557C"/>
    <w:rsid w:val="00D06D51"/>
    <w:rsid w:val="00D10F92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1C6D"/>
    <w:rsid w:val="00DB228E"/>
    <w:rsid w:val="00DB2CFF"/>
    <w:rsid w:val="00DB481E"/>
    <w:rsid w:val="00DC07C7"/>
    <w:rsid w:val="00DC4890"/>
    <w:rsid w:val="00DC6B51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4B69"/>
    <w:rsid w:val="00E76797"/>
    <w:rsid w:val="00E83876"/>
    <w:rsid w:val="00E87264"/>
    <w:rsid w:val="00E87C6F"/>
    <w:rsid w:val="00E91A23"/>
    <w:rsid w:val="00E97A92"/>
    <w:rsid w:val="00EA0F9A"/>
    <w:rsid w:val="00EA38F2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547AC"/>
    <w:rsid w:val="00F62F83"/>
    <w:rsid w:val="00F63609"/>
    <w:rsid w:val="00F66634"/>
    <w:rsid w:val="00F67892"/>
    <w:rsid w:val="00F71E82"/>
    <w:rsid w:val="00F73F76"/>
    <w:rsid w:val="00F77F7B"/>
    <w:rsid w:val="00F80394"/>
    <w:rsid w:val="00F83F25"/>
    <w:rsid w:val="00F85598"/>
    <w:rsid w:val="00F85A25"/>
    <w:rsid w:val="00F86A59"/>
    <w:rsid w:val="00F92F62"/>
    <w:rsid w:val="00FA7C2A"/>
    <w:rsid w:val="00FB2D4A"/>
    <w:rsid w:val="00FB3DBA"/>
    <w:rsid w:val="00FB4B2B"/>
    <w:rsid w:val="00FB5400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4128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EDD1F2-F45D-4428-B468-F92BABE7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1579</Words>
  <Characters>9003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2023-11-17T04:41:00Z</dcterms:created>
  <dcterms:modified xsi:type="dcterms:W3CDTF">2023-11-17T04:42:00Z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(3)cNcfwU4EnUPGgnO3fNDQdQ8vNLgSOMwAdwQUAVuqTk27Uqk/P6OeYFNgqxUTn6K3Sb8Hayma
zIrdhKKbfIlFdpS0vdkOtI+y8x+P/X8d+xdnp8XpjtXqFfeJT5vDjIVmcUjc+6ZIRzSdVsmq
9IpfVXUv6QNl3waM07HQcZcDboWgrwEbBpQc0ZwQtIgQ1FvQ4O1jQnR72BQ8rbk2MTmJMyw3
/CTNygtYDI1h/54L6Z</vt:lpwstr>
  </property>
  <property fmtid="{D5CDD505-2E9C-101B-9397-08002B2CF9AE}" pid="23" name="_2015_ms_pID_7253431">
    <vt:lpwstr>uDljVdUf5xjVUvXnrQQKf0u8iwTFbWH/rWan1kD7g1lGx9hj3GSsjp
zWR0peXD2IQZwepUjTRFbnQOlWheK9k4GM0rMvrSTLZGUqG8YiQJkhvWKz3CruYfx+XmXJ2Q
2ABeEbDEkX64c5/Jhsw5aOtXRlVdwJd1URRiEFkg8b1LK90qhRWOzFLKqP1CQZul/YwPF2yt
HiKaibmyY6D5GXlXQim8rxaTk6uOiRr0PXGv</vt:lpwstr>
  </property>
  <property fmtid="{D5CDD505-2E9C-101B-9397-08002B2CF9AE}" pid="24" name="_2015_ms_pID_7253432">
    <vt:lpwstr>2PfsWikt7zxxvLSWI4bkSvc=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1700098694</vt:lpwstr>
  </property>
</Properties>
</file>